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R5-226714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Toulouse, France, </w:t>
        </w:r>
        <w:bookmarkStart w:id="0" w:name="_Hlk106637351"/>
        <w:r>
          <w:rPr>
            <w:b/>
            <w:noProof/>
            <w:sz w:val="24"/>
          </w:rPr>
          <w:t xml:space="preserve">14th – 18th </w:t>
        </w:r>
        <w:bookmarkEnd w:id="0"/>
        <w:r>
          <w:rPr>
            <w:b/>
            <w:noProof/>
            <w:sz w:val="24"/>
          </w:rPr>
          <w:t xml:space="preserve">Nov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2634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17.6.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IE RACH-</w:t>
            </w:r>
            <w:proofErr w:type="spellStart"/>
            <w:r>
              <w:t>ConfigCommon</w:t>
            </w:r>
            <w:proofErr w:type="spellEnd"/>
            <w:r>
              <w:t xml:space="preserve"> for </w:t>
            </w:r>
            <w:proofErr w:type="spellStart"/>
            <w:r>
              <w:t>RedCap</w:t>
            </w:r>
            <w:proofErr w:type="spellEnd"/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Korea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t xml:space="preserve"> </w:t>
              </w:r>
              <w:r>
                <w:rPr>
                  <w:noProof/>
                </w:rPr>
                <w:t xml:space="preserve">NR_redcap_plus_ARCH-UEConTest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</w:t>
              </w:r>
            </w:fldSimple>
            <w:r>
              <w:rPr>
                <w:noProof/>
              </w:rPr>
              <w:t>04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t>Update IE RACH-</w:t>
            </w:r>
            <w:proofErr w:type="spellStart"/>
            <w:r>
              <w:t>ConfigCommon</w:t>
            </w:r>
            <w:proofErr w:type="spellEnd"/>
            <w:r>
              <w:t xml:space="preserve"> for </w:t>
            </w:r>
            <w:proofErr w:type="spellStart"/>
            <w:r>
              <w:t>RedCap</w:t>
            </w:r>
            <w:proofErr w:type="spellEnd"/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condition for </w:t>
            </w:r>
            <w:r>
              <w:t>featureCombinationPreambles-r17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3"/>
      </w:pPr>
      <w:r>
        <w:t>4.6.3</w:t>
      </w:r>
      <w:r>
        <w:tab/>
        <w:t>Radio resource control information elements</w:t>
      </w:r>
    </w:p>
    <w:p>
      <w:pPr>
        <w:pStyle w:val="Heading4"/>
      </w:pPr>
      <w:bookmarkStart w:id="2" w:name="_Toc21353777"/>
      <w:bookmarkStart w:id="3" w:name="_Toc27749395"/>
      <w:r>
        <w:rPr>
          <w:i/>
        </w:rPr>
        <w:t>–</w:t>
      </w:r>
      <w:r>
        <w:rPr>
          <w:i/>
        </w:rPr>
        <w:tab/>
      </w:r>
      <w:proofErr w:type="spellStart"/>
      <w:r>
        <w:rPr>
          <w:i/>
        </w:rPr>
        <w:t>AdditionalSpectrumEmission</w:t>
      </w:r>
      <w:bookmarkEnd w:id="2"/>
      <w:bookmarkEnd w:id="3"/>
      <w:proofErr w:type="spellEnd"/>
    </w:p>
    <w:p>
      <w:pPr>
        <w:pStyle w:val="TH"/>
      </w:pPr>
      <w:r>
        <w:t xml:space="preserve">Table 4.6.3-1: </w:t>
      </w:r>
      <w:proofErr w:type="spellStart"/>
      <w:r>
        <w:rPr>
          <w:i/>
        </w:rPr>
        <w:t>AdditionalSpectrumEmission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>
        <w:tc>
          <w:tcPr>
            <w:tcW w:w="9747" w:type="dxa"/>
            <w:gridSpan w:val="4"/>
          </w:tcPr>
          <w:p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>
        <w:tc>
          <w:tcPr>
            <w:tcW w:w="4535" w:type="dxa"/>
          </w:tcPr>
          <w:p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TAH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TAH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TAH"/>
            </w:pPr>
            <w:r>
              <w:t>Condition</w:t>
            </w:r>
          </w:p>
        </w:tc>
      </w:tr>
      <w:tr>
        <w:tc>
          <w:tcPr>
            <w:tcW w:w="4535" w:type="dxa"/>
          </w:tcPr>
          <w:p>
            <w:pPr>
              <w:pStyle w:val="TAL"/>
            </w:pPr>
            <w:proofErr w:type="spellStart"/>
            <w:r>
              <w:t>AdditionalSpectrumEmission</w:t>
            </w:r>
            <w:proofErr w:type="spellEnd"/>
          </w:p>
        </w:tc>
        <w:tc>
          <w:tcPr>
            <w:tcW w:w="2267" w:type="dxa"/>
          </w:tcPr>
          <w:p>
            <w:pPr>
              <w:pStyle w:val="TAL"/>
            </w:pPr>
            <w:r>
              <w:t>0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</w:tbl>
    <w:p/>
    <w:p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>
      <w:pPr>
        <w:pStyle w:val="Heading4"/>
      </w:pPr>
      <w:bookmarkStart w:id="4" w:name="_Toc21353910"/>
      <w:bookmarkStart w:id="5" w:name="_Toc27749529"/>
      <w:r>
        <w:rPr>
          <w:i/>
        </w:rPr>
        <w:t>–</w:t>
      </w:r>
      <w:r>
        <w:rPr>
          <w:i/>
        </w:rPr>
        <w:tab/>
        <w:t>RACH-</w:t>
      </w:r>
      <w:proofErr w:type="spellStart"/>
      <w:r>
        <w:rPr>
          <w:i/>
        </w:rPr>
        <w:t>ConfigCommon</w:t>
      </w:r>
      <w:bookmarkEnd w:id="4"/>
      <w:bookmarkEnd w:id="5"/>
      <w:proofErr w:type="spellEnd"/>
    </w:p>
    <w:p>
      <w:pPr>
        <w:pStyle w:val="TH"/>
      </w:pPr>
      <w:r>
        <w:t xml:space="preserve">Table 4.6.3-128: </w:t>
      </w:r>
      <w:r>
        <w:rPr>
          <w:i/>
        </w:rPr>
        <w:t>RACH-</w:t>
      </w:r>
      <w:proofErr w:type="spellStart"/>
      <w:r>
        <w:rPr>
          <w:i/>
        </w:rPr>
        <w:t>ConfigCommon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>
        <w:tc>
          <w:tcPr>
            <w:tcW w:w="9747" w:type="dxa"/>
            <w:gridSpan w:val="4"/>
          </w:tcPr>
          <w:p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>
        <w:tc>
          <w:tcPr>
            <w:tcW w:w="4535" w:type="dxa"/>
          </w:tcPr>
          <w:p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TAH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TAH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TAH"/>
            </w:pPr>
            <w:r>
              <w:t>Condition</w:t>
            </w: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>RACH-</w:t>
            </w:r>
            <w:proofErr w:type="spellStart"/>
            <w:r>
              <w:t>ConfigCommon</w:t>
            </w:r>
            <w:proofErr w:type="spellEnd"/>
            <w:r>
              <w:t xml:space="preserve">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</w:t>
            </w:r>
            <w:proofErr w:type="spellStart"/>
            <w:r>
              <w:t>rach-ConfigGeneric</w:t>
            </w:r>
            <w:proofErr w:type="spellEnd"/>
          </w:p>
        </w:tc>
        <w:tc>
          <w:tcPr>
            <w:tcW w:w="2267" w:type="dxa"/>
          </w:tcPr>
          <w:p>
            <w:pPr>
              <w:pStyle w:val="TAL"/>
            </w:pPr>
            <w:r>
              <w:t>RACH-</w:t>
            </w:r>
            <w:proofErr w:type="spellStart"/>
            <w:r>
              <w:t>ConfigGeneric</w:t>
            </w:r>
            <w:proofErr w:type="spellEnd"/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</w:t>
            </w:r>
            <w:proofErr w:type="spellStart"/>
            <w:r>
              <w:t>totalNumberOfRA</w:t>
            </w:r>
            <w:proofErr w:type="spellEnd"/>
            <w:r>
              <w:t>-Preambles</w:t>
            </w:r>
          </w:p>
        </w:tc>
        <w:tc>
          <w:tcPr>
            <w:tcW w:w="2267" w:type="dxa"/>
          </w:tcPr>
          <w:p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  <w:tcBorders>
              <w:bottom w:val="single" w:sz="4" w:space="0" w:color="auto"/>
            </w:tcBorders>
          </w:tcPr>
          <w:p>
            <w:pPr>
              <w:pStyle w:val="TAL"/>
            </w:pPr>
            <w:r>
              <w:t xml:space="preserve">  </w:t>
            </w:r>
            <w:proofErr w:type="spellStart"/>
            <w:r>
              <w:t>ssb-perRACH-OccasionAndCB-PreamblesPerSSB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  <w:tcBorders>
              <w:bottom w:val="nil"/>
            </w:tcBorders>
          </w:tcPr>
          <w:p>
            <w:pPr>
              <w:pStyle w:val="TAL"/>
            </w:pPr>
            <w:r>
              <w:t xml:space="preserve">    one</w:t>
            </w:r>
          </w:p>
        </w:tc>
        <w:tc>
          <w:tcPr>
            <w:tcW w:w="2267" w:type="dxa"/>
          </w:tcPr>
          <w:p>
            <w:pPr>
              <w:pStyle w:val="TAL"/>
            </w:pPr>
            <w:r>
              <w:t>n8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  <w:r>
              <w:t>FR1</w:t>
            </w:r>
          </w:p>
        </w:tc>
      </w:tr>
      <w:tr>
        <w:tc>
          <w:tcPr>
            <w:tcW w:w="4535" w:type="dxa"/>
            <w:tcBorders>
              <w:top w:val="nil"/>
            </w:tcBorders>
          </w:tcPr>
          <w:p>
            <w:pPr>
              <w:pStyle w:val="TAL"/>
            </w:pPr>
          </w:p>
        </w:tc>
        <w:tc>
          <w:tcPr>
            <w:tcW w:w="2267" w:type="dxa"/>
          </w:tcPr>
          <w:p>
            <w:pPr>
              <w:pStyle w:val="TAL"/>
            </w:pPr>
            <w:r>
              <w:t>n4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  <w:r>
              <w:t>FR2</w:t>
            </w: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</w:t>
            </w:r>
            <w:proofErr w:type="spellStart"/>
            <w:r>
              <w:t>groupBconfigured</w:t>
            </w:r>
            <w:proofErr w:type="spellEnd"/>
            <w:r>
              <w:t xml:space="preserve"> </w:t>
            </w:r>
          </w:p>
        </w:tc>
        <w:tc>
          <w:tcPr>
            <w:tcW w:w="2267" w:type="dxa"/>
          </w:tcPr>
          <w:p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</w:t>
            </w:r>
            <w:proofErr w:type="spellStart"/>
            <w:r>
              <w:t>ra-ContentionResolutionTimer</w:t>
            </w:r>
            <w:proofErr w:type="spellEnd"/>
          </w:p>
        </w:tc>
        <w:tc>
          <w:tcPr>
            <w:tcW w:w="2267" w:type="dxa"/>
          </w:tcPr>
          <w:p>
            <w:pPr>
              <w:pStyle w:val="TAL"/>
            </w:pPr>
            <w:r>
              <w:t>sf64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</w:t>
            </w:r>
            <w:proofErr w:type="spellStart"/>
            <w:r>
              <w:t>rsrp-ThresholdSSB</w:t>
            </w:r>
            <w:proofErr w:type="spellEnd"/>
          </w:p>
        </w:tc>
        <w:tc>
          <w:tcPr>
            <w:tcW w:w="2267" w:type="dxa"/>
          </w:tcPr>
          <w:p>
            <w:pPr>
              <w:pStyle w:val="TAL"/>
            </w:pPr>
            <w:r>
              <w:t>RSRP-Range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  <w:vMerge w:val="restart"/>
          </w:tcPr>
          <w:p>
            <w:pPr>
              <w:pStyle w:val="TAL"/>
            </w:pPr>
            <w:r>
              <w:t xml:space="preserve">  </w:t>
            </w:r>
            <w:proofErr w:type="spellStart"/>
            <w:r>
              <w:t>rsrp</w:t>
            </w:r>
            <w:proofErr w:type="spellEnd"/>
            <w:r>
              <w:t>-</w:t>
            </w:r>
            <w:proofErr w:type="spellStart"/>
            <w:r>
              <w:t>ThresholdSSB</w:t>
            </w:r>
            <w:proofErr w:type="spellEnd"/>
            <w:r>
              <w:t>-SUL</w:t>
            </w:r>
          </w:p>
        </w:tc>
        <w:tc>
          <w:tcPr>
            <w:tcW w:w="2267" w:type="dxa"/>
          </w:tcPr>
          <w:p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  <w:vMerge/>
          </w:tcPr>
          <w:p>
            <w:pPr>
              <w:pStyle w:val="TAL"/>
            </w:pPr>
          </w:p>
        </w:tc>
        <w:tc>
          <w:tcPr>
            <w:tcW w:w="2267" w:type="dxa"/>
          </w:tcPr>
          <w:p>
            <w:pPr>
              <w:pStyle w:val="TAL"/>
            </w:pPr>
            <w:r>
              <w:t>RSRP-Range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  <w:r>
              <w:t>SUL</w:t>
            </w: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</w:t>
            </w:r>
            <w:proofErr w:type="spellStart"/>
            <w:r>
              <w:t>prach-RootSequenceIndex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  l139</w:t>
            </w:r>
          </w:p>
        </w:tc>
        <w:tc>
          <w:tcPr>
            <w:tcW w:w="2267" w:type="dxa"/>
          </w:tcPr>
          <w:p>
            <w:pPr>
              <w:pStyle w:val="TAL"/>
            </w:pPr>
            <w:r>
              <w:t>Set according to table 4.4.2-2 for the NR Cell.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msg1-SubcarrierSpacing</w:t>
            </w:r>
          </w:p>
        </w:tc>
        <w:tc>
          <w:tcPr>
            <w:tcW w:w="2267" w:type="dxa"/>
          </w:tcPr>
          <w:p>
            <w:pPr>
              <w:pStyle w:val="TAL"/>
            </w:pPr>
            <w:proofErr w:type="spellStart"/>
            <w:r>
              <w:t>SubcarrierSpacing</w:t>
            </w:r>
            <w:proofErr w:type="spellEnd"/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</w:t>
            </w:r>
            <w:proofErr w:type="spellStart"/>
            <w:r>
              <w:t>restrictedSetConfig</w:t>
            </w:r>
            <w:proofErr w:type="spellEnd"/>
          </w:p>
        </w:tc>
        <w:tc>
          <w:tcPr>
            <w:tcW w:w="2267" w:type="dxa"/>
          </w:tcPr>
          <w:p>
            <w:pPr>
              <w:pStyle w:val="TAL"/>
            </w:pPr>
            <w:proofErr w:type="spellStart"/>
            <w:r>
              <w:t>unrestrictedSet</w:t>
            </w:r>
            <w:proofErr w:type="spellEnd"/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 xml:space="preserve">  msg3-transformPrecoder</w:t>
            </w:r>
          </w:p>
        </w:tc>
        <w:tc>
          <w:tcPr>
            <w:tcW w:w="2267" w:type="dxa"/>
          </w:tcPr>
          <w:p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TAL"/>
            </w:pPr>
            <w:r>
              <w:t>transform precoding is disabled for Msg3 PUSCH transmission and any PUSCH transmission scheduled with DCI format 0_0</w:t>
            </w: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 xml:space="preserve">  ra-PrioritizationForAccessIdentity-r16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 xml:space="preserve">  prach-RootSequenceIndex-r16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 xml:space="preserve">  ra-PrioritizationForSlicing-r17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RA-PrioritizationForSlicing-r17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proofErr w:type="spellStart"/>
            <w:r>
              <w:t>Slice_RACH</w:t>
            </w:r>
            <w:proofErr w:type="spellEnd"/>
          </w:p>
        </w:tc>
      </w:tr>
      <w:t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 xml:space="preserve">  featureCombinationPreambles-r17 SEQUENCE (SIZE(</w:t>
            </w:r>
            <w:proofErr w:type="gramStart"/>
            <w:r>
              <w:t>1..</w:t>
            </w:r>
            <w:proofErr w:type="gramEnd"/>
            <w:r>
              <w:t>maxFeatureCombPreamblesPerRACHResource-r17)) OF FeatureCombinationPreambles-r17{}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proofErr w:type="spellStart"/>
            <w:ins w:id="6" w:author="Kevin Wang (QMC)" w:date="2022-10-20T11:57:00Z">
              <w:r>
                <w:t>AdditionalRACH-AndRedCap</w:t>
              </w:r>
            </w:ins>
            <w:proofErr w:type="spellEnd"/>
          </w:p>
        </w:tc>
      </w:tr>
      <w:t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FeatureCombinationPreambles-r17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proofErr w:type="spellStart"/>
            <w:r>
              <w:t>Slice_RACH</w:t>
            </w:r>
            <w:proofErr w:type="spellEnd"/>
          </w:p>
        </w:tc>
      </w:tr>
      <w:tr>
        <w:tc>
          <w:tcPr>
            <w:tcW w:w="4535" w:type="dxa"/>
          </w:tcPr>
          <w:p>
            <w:pPr>
              <w:pStyle w:val="TAL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</w:tbl>
    <w:p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>
        <w:tc>
          <w:tcPr>
            <w:tcW w:w="3936" w:type="dxa"/>
          </w:tcPr>
          <w:p>
            <w:pPr>
              <w:pStyle w:val="TAH"/>
            </w:pPr>
            <w:r>
              <w:lastRenderedPageBreak/>
              <w:t>Condition</w:t>
            </w:r>
          </w:p>
        </w:tc>
        <w:tc>
          <w:tcPr>
            <w:tcW w:w="5811" w:type="dxa"/>
          </w:tcPr>
          <w:p>
            <w:pPr>
              <w:pStyle w:val="TAH"/>
            </w:pPr>
            <w:r>
              <w:t>Explanation</w:t>
            </w:r>
          </w:p>
        </w:tc>
      </w:tr>
      <w:tr>
        <w:tc>
          <w:tcPr>
            <w:tcW w:w="3936" w:type="dxa"/>
          </w:tcPr>
          <w:p>
            <w:pPr>
              <w:pStyle w:val="TAL"/>
            </w:pPr>
            <w:r>
              <w:t>SUL</w:t>
            </w:r>
          </w:p>
        </w:tc>
        <w:tc>
          <w:tcPr>
            <w:tcW w:w="5811" w:type="dxa"/>
          </w:tcPr>
          <w:p>
            <w:pPr>
              <w:pStyle w:val="TAL"/>
            </w:pPr>
            <w:r>
              <w:t>Supplementary uplink</w:t>
            </w:r>
          </w:p>
        </w:tc>
      </w:tr>
      <w:t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proofErr w:type="spellStart"/>
            <w:r>
              <w:t>Slice_RACH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Slice specific RACH configuration</w:t>
            </w:r>
          </w:p>
        </w:tc>
      </w:tr>
    </w:tbl>
    <w:p/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1606</TotalTime>
  <Pages>3</Pages>
  <Words>369</Words>
  <Characters>3529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79</cp:revision>
  <cp:lastPrinted>1900-01-01T08:00:00Z</cp:lastPrinted>
  <dcterms:created xsi:type="dcterms:W3CDTF">2020-02-03T08:32:00Z</dcterms:created>
  <dcterms:modified xsi:type="dcterms:W3CDTF">2022-11-03T15:54:00Z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